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1C8E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2405">
        <w:rPr>
          <w:b/>
          <w:i/>
          <w:noProof/>
          <w:sz w:val="28"/>
        </w:rPr>
        <w:fldChar w:fldCharType="begin"/>
      </w:r>
      <w:r w:rsidR="00EC2405">
        <w:rPr>
          <w:b/>
          <w:i/>
          <w:noProof/>
          <w:sz w:val="28"/>
        </w:rPr>
        <w:instrText xml:space="preserve"> DOCPROPERTY  Tdoc#  \* MERGEFORMAT </w:instrText>
      </w:r>
      <w:r w:rsidR="00EC2405">
        <w:rPr>
          <w:b/>
          <w:i/>
          <w:noProof/>
          <w:sz w:val="28"/>
        </w:rPr>
        <w:fldChar w:fldCharType="separate"/>
      </w:r>
      <w:r w:rsidR="00EC2405">
        <w:rPr>
          <w:b/>
          <w:i/>
          <w:noProof/>
          <w:sz w:val="28"/>
        </w:rPr>
        <w:t>C3-225319</w:t>
      </w:r>
      <w:r w:rsidR="00EC2405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39A22" w:rsidR="001E41F3" w:rsidRPr="00410371" w:rsidRDefault="00B3234B" w:rsidP="007E1B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7E1B56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748EF" w:rsidR="001E41F3" w:rsidRPr="00410371" w:rsidRDefault="00EC24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8FE0D" w:rsidR="001E41F3" w:rsidRPr="00410371" w:rsidRDefault="00B3234B" w:rsidP="007F0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7F021B">
              <w:rPr>
                <w:b/>
                <w:noProof/>
                <w:sz w:val="28"/>
              </w:rPr>
              <w:t>8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EDAE2" w:rsidR="001E41F3" w:rsidRDefault="006707E1" w:rsidP="00361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Resolves the editor’s note in the </w:t>
            </w:r>
            <w:r w:rsidR="003610D9">
              <w:rPr>
                <w:noProof/>
                <w:lang w:eastAsia="zh-CN"/>
              </w:rPr>
              <w:t>delete</w:t>
            </w:r>
            <w:r>
              <w:rPr>
                <w:noProof/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263E1B" w:rsidR="001E41F3" w:rsidRDefault="00B3234B" w:rsidP="00E810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9F5BB5">
              <w:t>, Ericsson</w:t>
            </w:r>
            <w:r w:rsidR="00E8104E" w:rsidRPr="00E8104E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F5DA23" w:rsidR="006707E1" w:rsidRDefault="0070439E" w:rsidP="0020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removes the </w:t>
            </w:r>
            <w:r w:rsidR="007A3FEB">
              <w:rPr>
                <w:noProof/>
                <w:lang w:eastAsia="zh-CN"/>
              </w:rPr>
              <w:t>UpdateNotify</w:t>
            </w:r>
            <w:r>
              <w:rPr>
                <w:noProof/>
                <w:lang w:eastAsia="zh-CN"/>
              </w:rPr>
              <w:t xml:space="preserve"> </w:t>
            </w:r>
            <w:r w:rsidR="007A3FEB">
              <w:rPr>
                <w:noProof/>
                <w:lang w:eastAsia="zh-CN"/>
              </w:rPr>
              <w:t>service operation</w:t>
            </w:r>
            <w:r>
              <w:rPr>
                <w:noProof/>
                <w:lang w:eastAsia="zh-CN"/>
              </w:rPr>
              <w:t xml:space="preserve"> initiated by the PCF.</w:t>
            </w:r>
            <w:r w:rsidR="007A3FEB">
              <w:rPr>
                <w:noProof/>
                <w:lang w:eastAsia="zh-CN"/>
              </w:rPr>
              <w:t xml:space="preserve"> And there is no requirement that PCF initiates the procedure to delete the association.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439E" w:rsidRDefault="001E41F3" w:rsidP="007043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62DB6" w14:textId="77777777" w:rsidR="003256CD" w:rsidRDefault="0070439E" w:rsidP="007A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Removes the </w:t>
            </w:r>
            <w:r w:rsidR="007A3FEB">
              <w:rPr>
                <w:noProof/>
                <w:lang w:eastAsia="zh-CN"/>
              </w:rPr>
              <w:t>deletion</w:t>
            </w:r>
            <w:r>
              <w:rPr>
                <w:noProof/>
                <w:lang w:eastAsia="zh-CN"/>
              </w:rPr>
              <w:t xml:space="preserve"> procedure initiated by the PCF</w:t>
            </w:r>
            <w:r w:rsidR="007A3FEB">
              <w:rPr>
                <w:noProof/>
                <w:lang w:eastAsia="zh-CN"/>
              </w:rPr>
              <w:t>.</w:t>
            </w:r>
          </w:p>
          <w:p w14:paraId="31C656EC" w14:textId="613080B5" w:rsidR="00205C7B" w:rsidRDefault="00205C7B" w:rsidP="00CF6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procedure initiated by the </w:t>
            </w:r>
            <w:r w:rsidR="00CF697B">
              <w:rPr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by adding the interaction between the PCF and </w:t>
            </w:r>
            <w:r w:rsidR="00CF697B">
              <w:rPr>
                <w:noProof/>
                <w:lang w:eastAsia="zh-CN"/>
              </w:rPr>
              <w:t>AF/</w:t>
            </w:r>
            <w:r>
              <w:rPr>
                <w:noProof/>
                <w:lang w:eastAsia="zh-CN"/>
              </w:rPr>
              <w:t>NEF/MBSF.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40D47" w:rsidR="001E41F3" w:rsidRDefault="00FD26BA" w:rsidP="007A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0439E">
              <w:rPr>
                <w:noProof/>
                <w:lang w:eastAsia="zh-CN"/>
              </w:rPr>
              <w:t>procedure</w:t>
            </w:r>
            <w:r>
              <w:rPr>
                <w:noProof/>
                <w:lang w:eastAsia="zh-CN"/>
              </w:rPr>
              <w:t xml:space="preserve"> is not </w:t>
            </w:r>
            <w:r w:rsidR="007A3FEB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86028" w:rsidR="001E41F3" w:rsidRDefault="00FD26BA" w:rsidP="007A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</w:t>
            </w:r>
            <w:r w:rsidR="007A3FEB">
              <w:rPr>
                <w:noProof/>
                <w:lang w:eastAsia="zh-CN"/>
              </w:rPr>
              <w:t>4</w:t>
            </w:r>
            <w:r w:rsidR="0070439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1, 5.7.</w:t>
            </w:r>
            <w:r w:rsidR="007A3FEB">
              <w:rPr>
                <w:noProof/>
                <w:lang w:eastAsia="zh-CN"/>
              </w:rPr>
              <w:t>4</w:t>
            </w:r>
            <w:r w:rsidR="0070439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70439E">
              <w:rPr>
                <w:noProof/>
                <w:lang w:eastAsia="zh-CN"/>
              </w:rPr>
              <w:t>, 5.7.</w:t>
            </w:r>
            <w:r w:rsidR="007A3FEB">
              <w:rPr>
                <w:noProof/>
                <w:lang w:eastAsia="zh-CN"/>
              </w:rPr>
              <w:t>4</w:t>
            </w:r>
            <w:r w:rsidR="0070439E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92C55A" w:rsidR="001E41F3" w:rsidRDefault="001E41F3" w:rsidP="00576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D269F36" w14:textId="77777777" w:rsidR="004244D7" w:rsidRDefault="004244D7" w:rsidP="004244D7">
      <w:pPr>
        <w:pStyle w:val="40"/>
        <w:rPr>
          <w:lang w:eastAsia="zh-CN"/>
        </w:rPr>
      </w:pPr>
      <w:bookmarkStart w:id="6" w:name="_Toc114210401"/>
      <w:bookmarkEnd w:id="1"/>
      <w:bookmarkEnd w:id="2"/>
      <w:bookmarkEnd w:id="3"/>
      <w:bookmarkEnd w:id="4"/>
      <w:bookmarkEnd w:id="5"/>
      <w:r w:rsidRPr="002A6E16">
        <w:t>5.7.4.1</w:t>
      </w:r>
      <w:r>
        <w:rPr>
          <w:lang w:eastAsia="ja-JP"/>
        </w:rPr>
        <w:tab/>
      </w:r>
      <w:r>
        <w:rPr>
          <w:lang w:eastAsia="zh-CN"/>
        </w:rPr>
        <w:t>General</w:t>
      </w:r>
      <w:bookmarkEnd w:id="6"/>
    </w:p>
    <w:p w14:paraId="0DB6A9E5" w14:textId="1835A838" w:rsidR="004244D7" w:rsidRDefault="004244D7" w:rsidP="004244D7">
      <w:pPr>
        <w:rPr>
          <w:lang w:eastAsia="zh-CN"/>
        </w:rPr>
      </w:pPr>
      <w:r>
        <w:rPr>
          <w:lang w:eastAsia="zh-CN"/>
        </w:rPr>
        <w:t xml:space="preserve">The MBS Policy Association Termination procedure </w:t>
      </w:r>
      <w:proofErr w:type="spellStart"/>
      <w:ins w:id="7" w:author="Ericsson User" w:date="2022-11-03T14:49:00Z">
        <w:r w:rsidR="00294D08">
          <w:rPr>
            <w:lang w:eastAsia="zh-CN"/>
          </w:rPr>
          <w:t>is</w:t>
        </w:r>
      </w:ins>
      <w:del w:id="8" w:author="Ericsson User" w:date="2022-11-03T14:49:00Z">
        <w:r w:rsidDel="00294D08">
          <w:rPr>
            <w:lang w:eastAsia="zh-CN"/>
          </w:rPr>
          <w:delText xml:space="preserve">may be </w:delText>
        </w:r>
      </w:del>
      <w:r>
        <w:rPr>
          <w:lang w:eastAsia="zh-CN"/>
        </w:rPr>
        <w:t>initiated</w:t>
      </w:r>
      <w:proofErr w:type="spellEnd"/>
      <w:r>
        <w:rPr>
          <w:lang w:eastAsia="zh-CN"/>
        </w:rPr>
        <w:t xml:space="preserve"> </w:t>
      </w:r>
      <w:del w:id="9" w:author="Huawei1" w:date="2022-10-24T20:18:00Z">
        <w:r w:rsidDel="004244D7">
          <w:rPr>
            <w:lang w:eastAsia="zh-CN"/>
          </w:rPr>
          <w:delText xml:space="preserve">either </w:delText>
        </w:r>
      </w:del>
      <w:r>
        <w:rPr>
          <w:lang w:eastAsia="zh-CN"/>
        </w:rPr>
        <w:t xml:space="preserve">by the </w:t>
      </w:r>
      <w:ins w:id="10" w:author="Ericsson User" w:date="2022-11-03T14:49:00Z">
        <w:r w:rsidR="00294D08">
          <w:rPr>
            <w:lang w:eastAsia="zh-CN"/>
          </w:rPr>
          <w:t>AF.</w:t>
        </w:r>
      </w:ins>
      <w:del w:id="11" w:author="Ericsson User" w:date="2022-11-03T14:49:00Z">
        <w:r w:rsidDel="00294D08">
          <w:rPr>
            <w:lang w:eastAsia="zh-CN"/>
          </w:rPr>
          <w:delText xml:space="preserve">MB-SMF </w:delText>
        </w:r>
      </w:del>
      <w:del w:id="12" w:author="Huawei1" w:date="2022-10-24T20:18:00Z">
        <w:r w:rsidDel="004244D7">
          <w:rPr>
            <w:lang w:eastAsia="zh-CN"/>
          </w:rPr>
          <w:delText>or by the PCF</w:delText>
        </w:r>
      </w:del>
      <w:r>
        <w:rPr>
          <w:lang w:eastAsia="zh-CN"/>
        </w:rPr>
        <w:t>.</w:t>
      </w:r>
    </w:p>
    <w:p w14:paraId="071A7CAA" w14:textId="77BB34C6" w:rsidR="005F51ED" w:rsidRPr="00C56BD0" w:rsidRDefault="005F51ED" w:rsidP="005F5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5B5D48F" w14:textId="1CF1C91D" w:rsidR="004244D7" w:rsidRDefault="004244D7" w:rsidP="004244D7">
      <w:pPr>
        <w:pStyle w:val="40"/>
        <w:rPr>
          <w:lang w:eastAsia="zh-CN"/>
        </w:rPr>
      </w:pPr>
      <w:bookmarkStart w:id="13" w:name="_Toc114210402"/>
      <w:bookmarkStart w:id="14" w:name="_Toc97203870"/>
      <w:r w:rsidRPr="002A6E16">
        <w:t>5.7.4.2</w:t>
      </w:r>
      <w:r>
        <w:rPr>
          <w:lang w:eastAsia="ja-JP"/>
        </w:rPr>
        <w:tab/>
      </w:r>
      <w:r>
        <w:rPr>
          <w:lang w:eastAsia="zh-CN"/>
        </w:rPr>
        <w:t>MBS Policy Association Termination initiated</w:t>
      </w:r>
      <w:r>
        <w:t xml:space="preserve"> by the </w:t>
      </w:r>
      <w:r>
        <w:rPr>
          <w:lang w:eastAsia="zh-CN"/>
        </w:rPr>
        <w:t>PCF</w:t>
      </w:r>
      <w:bookmarkEnd w:id="13"/>
    </w:p>
    <w:p w14:paraId="02BD2985" w14:textId="474897EB" w:rsidR="003D6F4D" w:rsidRDefault="0037459A" w:rsidP="004244D7">
      <w:pPr>
        <w:rPr>
          <w:ins w:id="15" w:author="rapporteur" w:date="2022-11-06T17:44:00Z"/>
          <w:lang w:eastAsia="ja-JP"/>
        </w:rPr>
      </w:pPr>
      <w:ins w:id="16" w:author="Huawei" w:date="2022-11-06T19:54:00Z">
        <w:r>
          <w:rPr>
            <w:lang w:eastAsia="ja-JP"/>
          </w:rPr>
          <w:t>Void</w:t>
        </w:r>
      </w:ins>
    </w:p>
    <w:p w14:paraId="3BA85F58" w14:textId="74261868" w:rsidR="004244D7" w:rsidDel="004244D7" w:rsidRDefault="004244D7" w:rsidP="004244D7">
      <w:pPr>
        <w:rPr>
          <w:del w:id="17" w:author="Huawei1" w:date="2022-10-24T20:18:00Z"/>
          <w:lang w:eastAsia="zh-CN"/>
        </w:rPr>
      </w:pPr>
      <w:del w:id="18" w:author="Huawei1" w:date="2022-10-24T20:18:00Z">
        <w:r w:rsidDel="004244D7">
          <w:rPr>
            <w:lang w:eastAsia="ja-JP"/>
          </w:rPr>
          <w:delText>This procedure is performed</w:delText>
        </w:r>
        <w:r w:rsidDel="004244D7">
          <w:rPr>
            <w:lang w:eastAsia="zh-CN"/>
          </w:rPr>
          <w:delText xml:space="preserve"> when the PCF needs to terminate the MBS Policy Association based on internal or external triggers.</w:delText>
        </w:r>
      </w:del>
    </w:p>
    <w:p w14:paraId="455E944D" w14:textId="6973AF66" w:rsidR="004244D7" w:rsidDel="004244D7" w:rsidRDefault="004244D7" w:rsidP="004244D7">
      <w:pPr>
        <w:pStyle w:val="EditorsNote"/>
        <w:rPr>
          <w:del w:id="19" w:author="Huawei1" w:date="2022-10-24T20:18:00Z"/>
          <w:lang w:eastAsia="ko-KR"/>
        </w:rPr>
      </w:pPr>
      <w:del w:id="20" w:author="Huawei1" w:date="2022-10-24T20:18:00Z">
        <w:r w:rsidDel="004244D7">
          <w:delText>Editor's Note:</w:delText>
        </w:r>
        <w:r w:rsidDel="004244D7">
          <w:tab/>
          <w:delText>Triggers that may initiate this procedure are FFS.</w:delText>
        </w:r>
      </w:del>
    </w:p>
    <w:p w14:paraId="586C25F0" w14:textId="161CCFAC" w:rsidR="004244D7" w:rsidDel="004244D7" w:rsidRDefault="004244D7" w:rsidP="004244D7">
      <w:pPr>
        <w:rPr>
          <w:del w:id="21" w:author="Huawei1" w:date="2022-10-24T20:18:00Z"/>
          <w:lang w:eastAsia="zh-CN"/>
        </w:rPr>
      </w:pPr>
    </w:p>
    <w:p w14:paraId="47F84B78" w14:textId="084610BF" w:rsidR="004244D7" w:rsidDel="004244D7" w:rsidRDefault="004244D7" w:rsidP="004244D7">
      <w:pPr>
        <w:pStyle w:val="TH"/>
        <w:rPr>
          <w:del w:id="22" w:author="Huawei1" w:date="2022-10-24T20:18:00Z"/>
          <w:lang w:eastAsia="zh-CN"/>
        </w:rPr>
      </w:pPr>
      <w:del w:id="23" w:author="Huawei1" w:date="2022-10-24T20:18:00Z">
        <w:r w:rsidDel="004244D7">
          <w:rPr>
            <w:rFonts w:ascii="Times New Roman" w:hAnsi="Times New Roman"/>
          </w:rPr>
          <w:object w:dxaOrig="7245" w:dyaOrig="3825" w14:anchorId="6EF224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5pt;height:191.5pt" o:ole="">
              <v:imagedata r:id="rId13" o:title=""/>
            </v:shape>
            <o:OLEObject Type="Embed" ProgID="Word.Document.8" ShapeID="_x0000_i1025" DrawAspect="Content" ObjectID="_1729354386" r:id="rId14">
              <o:FieldCodes>\s</o:FieldCodes>
            </o:OLEObject>
          </w:object>
        </w:r>
      </w:del>
    </w:p>
    <w:p w14:paraId="1B7407EC" w14:textId="5D5B4AED" w:rsidR="004244D7" w:rsidDel="004244D7" w:rsidRDefault="004244D7" w:rsidP="004244D7">
      <w:pPr>
        <w:pStyle w:val="TF"/>
        <w:rPr>
          <w:del w:id="24" w:author="Huawei1" w:date="2022-10-24T20:18:00Z"/>
          <w:lang w:eastAsia="zh-CN"/>
        </w:rPr>
      </w:pPr>
      <w:del w:id="25" w:author="Huawei1" w:date="2022-10-24T20:18:00Z">
        <w:r w:rsidDel="004244D7">
          <w:delText xml:space="preserve">Figure 5.7.4.2-1: </w:delText>
        </w:r>
        <w:r w:rsidDel="004244D7">
          <w:rPr>
            <w:lang w:eastAsia="zh-CN"/>
          </w:rPr>
          <w:delText>MBS Policy Association Termination procedure initiated by the PCF.</w:delText>
        </w:r>
      </w:del>
    </w:p>
    <w:p w14:paraId="4D60AD98" w14:textId="12564615" w:rsidR="004244D7" w:rsidDel="004244D7" w:rsidRDefault="004244D7" w:rsidP="004244D7">
      <w:pPr>
        <w:pStyle w:val="B10"/>
        <w:rPr>
          <w:del w:id="26" w:author="Huawei1" w:date="2022-10-24T20:18:00Z"/>
          <w:lang w:eastAsia="zh-CN"/>
        </w:rPr>
      </w:pPr>
      <w:del w:id="27" w:author="Huawei1" w:date="2022-10-24T20:18:00Z">
        <w:r w:rsidDel="004244D7">
          <w:rPr>
            <w:lang w:eastAsia="zh-CN"/>
          </w:rPr>
          <w:delText>1.</w:delText>
        </w:r>
        <w:r w:rsidDel="004244D7">
          <w:rPr>
            <w:lang w:eastAsia="zh-CN"/>
          </w:rPr>
          <w:tab/>
          <w:delText>The PCF determines that an existing MBS Policy Association needs to be terminated based on an external or internal trigger.</w:delText>
        </w:r>
      </w:del>
    </w:p>
    <w:p w14:paraId="10F0774A" w14:textId="1F5EDB59" w:rsidR="004244D7" w:rsidDel="004244D7" w:rsidRDefault="004244D7" w:rsidP="004244D7">
      <w:pPr>
        <w:pStyle w:val="EditorsNote"/>
        <w:rPr>
          <w:del w:id="28" w:author="Huawei1" w:date="2022-10-24T20:18:00Z"/>
          <w:lang w:eastAsia="ko-KR"/>
        </w:rPr>
      </w:pPr>
      <w:del w:id="29" w:author="Huawei1" w:date="2022-10-24T20:18:00Z">
        <w:r w:rsidDel="004244D7">
          <w:delText>Editor's Note:</w:delText>
        </w:r>
        <w:r w:rsidDel="004244D7">
          <w:tab/>
          <w:delText>Triggers that may initiate this procedure are FFS.</w:delText>
        </w:r>
      </w:del>
    </w:p>
    <w:p w14:paraId="741D07E7" w14:textId="6BC3DFC9" w:rsidR="004244D7" w:rsidDel="004244D7" w:rsidRDefault="004244D7" w:rsidP="004244D7">
      <w:pPr>
        <w:pStyle w:val="B10"/>
        <w:rPr>
          <w:del w:id="30" w:author="Huawei1" w:date="2022-10-24T20:18:00Z"/>
          <w:lang w:eastAsia="zh-CN"/>
        </w:rPr>
      </w:pPr>
      <w:del w:id="31" w:author="Huawei1" w:date="2022-10-24T20:18:00Z">
        <w:r w:rsidDel="004244D7">
          <w:rPr>
            <w:lang w:eastAsia="zh-CN"/>
          </w:rPr>
          <w:delText>2.</w:delText>
        </w:r>
        <w:r w:rsidDel="004244D7">
          <w:tab/>
          <w:delText>The PCF invokes the Npcf_MBSPolicyControl_UpdateNotify service operation by sending an HTTP POST request to the MB-SMF targeting the callback URI "{notificationUri}/terminate" as defined in 3GPP TS 29.537[55] to trigger the MB-SMF to request the release of the concerned session towards the MB-UPF. The request body includes the resource URI of the concerned Individual MBS policy resource to be deleted and the termination cause.</w:delText>
        </w:r>
      </w:del>
    </w:p>
    <w:p w14:paraId="18C527B3" w14:textId="77EF4BA9" w:rsidR="004244D7" w:rsidDel="004244D7" w:rsidRDefault="004244D7" w:rsidP="004244D7">
      <w:pPr>
        <w:pStyle w:val="B10"/>
        <w:rPr>
          <w:del w:id="32" w:author="Huawei1" w:date="2022-10-24T20:18:00Z"/>
        </w:rPr>
      </w:pPr>
      <w:del w:id="33" w:author="Huawei1" w:date="2022-10-24T20:18:00Z">
        <w:r w:rsidDel="004244D7">
          <w:rPr>
            <w:lang w:eastAsia="zh-CN"/>
          </w:rPr>
          <w:delText>3.</w:delText>
        </w:r>
        <w:r w:rsidDel="004244D7">
          <w:rPr>
            <w:lang w:eastAsia="zh-CN"/>
          </w:rPr>
          <w:tab/>
        </w:r>
        <w:r w:rsidDel="004244D7">
          <w:delText>The MB-SMF responds to the PCF with an HTTP "204 No Content" status code.</w:delText>
        </w:r>
      </w:del>
    </w:p>
    <w:p w14:paraId="5E90BE64" w14:textId="3FA0399C" w:rsidR="004244D7" w:rsidDel="004244D7" w:rsidRDefault="004244D7" w:rsidP="004244D7">
      <w:pPr>
        <w:pStyle w:val="B10"/>
        <w:rPr>
          <w:del w:id="34" w:author="Huawei1" w:date="2022-10-24T20:18:00Z"/>
          <w:lang w:eastAsia="zh-CN"/>
        </w:rPr>
      </w:pPr>
      <w:del w:id="35" w:author="Huawei1" w:date="2022-10-24T20:18:00Z">
        <w:r w:rsidDel="004244D7">
          <w:delText>4.</w:delText>
        </w:r>
        <w:r w:rsidDel="004244D7">
          <w:tab/>
          <w:delText>Interactions as defined in clause 5.7.2.3.3 are carried out.</w:delText>
        </w:r>
      </w:del>
    </w:p>
    <w:p w14:paraId="1356092B" w14:textId="77777777" w:rsidR="00CE1EF1" w:rsidRPr="00C56BD0" w:rsidRDefault="00CE1EF1" w:rsidP="00CE1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BA3A0C6" w14:textId="4437CC2A" w:rsidR="004244D7" w:rsidRDefault="004244D7" w:rsidP="004244D7">
      <w:pPr>
        <w:pStyle w:val="40"/>
        <w:rPr>
          <w:lang w:eastAsia="zh-CN"/>
        </w:rPr>
      </w:pPr>
      <w:bookmarkStart w:id="36" w:name="_Toc114210403"/>
      <w:r w:rsidRPr="002A6E16">
        <w:t>5.7.4.3</w:t>
      </w:r>
      <w:r>
        <w:rPr>
          <w:lang w:eastAsia="ja-JP"/>
        </w:rPr>
        <w:tab/>
      </w:r>
      <w:r>
        <w:rPr>
          <w:lang w:eastAsia="zh-CN"/>
        </w:rPr>
        <w:t>MBS Policy Association Termination initiated</w:t>
      </w:r>
      <w:r>
        <w:t xml:space="preserve"> by the </w:t>
      </w:r>
      <w:ins w:id="37" w:author="Ericsson User" w:date="2022-11-03T14:50:00Z">
        <w:r w:rsidR="000564BF">
          <w:t>AF</w:t>
        </w:r>
      </w:ins>
      <w:del w:id="38" w:author="Ericsson User" w:date="2022-11-03T14:50:00Z">
        <w:r w:rsidDel="000564BF">
          <w:rPr>
            <w:lang w:eastAsia="zh-CN"/>
          </w:rPr>
          <w:delText>MB-SMF</w:delText>
        </w:r>
      </w:del>
      <w:bookmarkEnd w:id="36"/>
    </w:p>
    <w:p w14:paraId="7F5BB93F" w14:textId="586FF59F" w:rsidR="004244D7" w:rsidRDefault="004244D7" w:rsidP="004244D7">
      <w:pPr>
        <w:rPr>
          <w:lang w:eastAsia="zh-CN"/>
        </w:rPr>
      </w:pPr>
      <w:r>
        <w:rPr>
          <w:lang w:eastAsia="ja-JP"/>
        </w:rPr>
        <w:t>This procedure is performed</w:t>
      </w:r>
      <w:r>
        <w:rPr>
          <w:lang w:eastAsia="zh-CN"/>
        </w:rPr>
        <w:t xml:space="preserve"> when the </w:t>
      </w:r>
      <w:ins w:id="39" w:author="Ericsson User" w:date="2022-11-03T14:51:00Z">
        <w:r w:rsidR="00B60917">
          <w:rPr>
            <w:lang w:eastAsia="zh-CN"/>
          </w:rPr>
          <w:t>AF/NEF/</w:t>
        </w:r>
        <w:proofErr w:type="spellStart"/>
        <w:r w:rsidR="00B60917">
          <w:rPr>
            <w:lang w:eastAsia="zh-CN"/>
          </w:rPr>
          <w:t>MBSF</w:t>
        </w:r>
      </w:ins>
      <w:del w:id="40" w:author="Ericsson User" w:date="2022-11-03T14:50:00Z">
        <w:r w:rsidDel="00B60917">
          <w:rPr>
            <w:lang w:eastAsia="zh-CN"/>
          </w:rPr>
          <w:delText xml:space="preserve">MB-SMF </w:delText>
        </w:r>
      </w:del>
      <w:r>
        <w:rPr>
          <w:lang w:eastAsia="zh-CN"/>
        </w:rPr>
        <w:t>needs</w:t>
      </w:r>
      <w:proofErr w:type="spellEnd"/>
      <w:r>
        <w:rPr>
          <w:lang w:eastAsia="zh-CN"/>
        </w:rPr>
        <w:t xml:space="preserve"> to terminate the MBS Policy Association </w:t>
      </w:r>
      <w:ins w:id="41" w:author="Ericsson User" w:date="2022-11-03T14:51:00Z">
        <w:r w:rsidR="00D63E3D" w:rsidRPr="003D5646">
          <w:rPr>
            <w:lang w:eastAsia="zh-CN"/>
          </w:rPr>
          <w:t>when the AF decides to release the MBS session.</w:t>
        </w:r>
      </w:ins>
      <w:del w:id="42" w:author="Ericsson User" w:date="2022-11-03T14:51:00Z">
        <w:r w:rsidDel="003759D8">
          <w:rPr>
            <w:lang w:eastAsia="zh-CN"/>
          </w:rPr>
          <w:delText>based on external (e.g. the PCF requested the termination of the MBS Policy Association</w:delText>
        </w:r>
      </w:del>
      <w:ins w:id="43" w:author="Huawei1" w:date="2022-10-24T20:20:00Z">
        <w:del w:id="44" w:author="Ericsson User" w:date="2022-11-03T14:51:00Z">
          <w:r w:rsidR="007A3FEB" w:rsidDel="003759D8">
            <w:rPr>
              <w:lang w:eastAsia="zh-CN"/>
            </w:rPr>
            <w:delText xml:space="preserve">NEF/MBSF </w:delText>
          </w:r>
          <w:r w:rsidR="007A3FEB" w:rsidDel="003759D8">
            <w:delText>requests MB-SMF to delete resources for the MBS session</w:delText>
          </w:r>
        </w:del>
      </w:ins>
      <w:del w:id="45" w:author="Ericsson User" w:date="2022-11-03T14:51:00Z">
        <w:r w:rsidDel="003759D8">
          <w:rPr>
            <w:lang w:eastAsia="zh-CN"/>
          </w:rPr>
          <w:delText>) or internal triggers.</w:delText>
        </w:r>
      </w:del>
    </w:p>
    <w:p w14:paraId="7CDEA6AF" w14:textId="670DA9AB" w:rsidR="004244D7" w:rsidDel="007A3FEB" w:rsidRDefault="004244D7" w:rsidP="004244D7">
      <w:pPr>
        <w:pStyle w:val="EditorsNote"/>
        <w:rPr>
          <w:del w:id="46" w:author="Huawei1" w:date="2022-10-24T20:21:00Z"/>
          <w:lang w:eastAsia="ko-KR"/>
        </w:rPr>
      </w:pPr>
      <w:del w:id="47" w:author="Huawei1" w:date="2022-10-24T20:21:00Z">
        <w:r w:rsidDel="007A3FEB">
          <w:delText>Editor's Note:</w:delText>
        </w:r>
        <w:r w:rsidDel="007A3FEB">
          <w:tab/>
          <w:delText>The full list of triggers that may initiate this procedure are FFS.</w:delText>
        </w:r>
      </w:del>
    </w:p>
    <w:p w14:paraId="04AD9112" w14:textId="77777777" w:rsidR="004244D7" w:rsidRDefault="004244D7" w:rsidP="004244D7">
      <w:pPr>
        <w:rPr>
          <w:lang w:eastAsia="zh-CN"/>
        </w:rPr>
      </w:pPr>
    </w:p>
    <w:bookmarkStart w:id="48" w:name="_MON_1711957335"/>
    <w:bookmarkEnd w:id="48"/>
    <w:p w14:paraId="11A31F02" w14:textId="1A08677F" w:rsidR="004244D7" w:rsidRDefault="004244D7" w:rsidP="004244D7">
      <w:pPr>
        <w:pStyle w:val="TH"/>
        <w:rPr>
          <w:ins w:id="49" w:author="Huawei1" w:date="2022-10-27T10:14:00Z"/>
        </w:rPr>
      </w:pPr>
      <w:del w:id="50" w:author="Huawei1" w:date="2022-10-27T10:14:00Z">
        <w:r w:rsidDel="00160BF9">
          <w:object w:dxaOrig="7245" w:dyaOrig="3821" w14:anchorId="4E8BFE32">
            <v:shape id="_x0000_i1026" type="#_x0000_t75" style="width:362.5pt;height:191pt" o:ole="">
              <v:imagedata r:id="rId15" o:title=""/>
            </v:shape>
            <o:OLEObject Type="Embed" ProgID="Word.Document.8" ShapeID="_x0000_i1026" DrawAspect="Content" ObjectID="_1729354387" r:id="rId16">
              <o:FieldCodes>\s</o:FieldCodes>
            </o:OLEObject>
          </w:object>
        </w:r>
      </w:del>
    </w:p>
    <w:bookmarkStart w:id="51" w:name="_MON_1728371048"/>
    <w:bookmarkEnd w:id="51"/>
    <w:p w14:paraId="76E029EB" w14:textId="0FD0DCAC" w:rsidR="00160BF9" w:rsidRDefault="009A6A0F" w:rsidP="004244D7">
      <w:pPr>
        <w:pStyle w:val="TH"/>
        <w:rPr>
          <w:lang w:eastAsia="zh-CN"/>
        </w:rPr>
      </w:pPr>
      <w:ins w:id="52" w:author="Huawei1" w:date="2022-10-27T10:14:00Z">
        <w:r>
          <w:object w:dxaOrig="11927" w:dyaOrig="7034" w14:anchorId="10B52172">
            <v:shape id="_x0000_i1027" type="#_x0000_t75" style="width:596.5pt;height:351.5pt" o:ole="">
              <v:imagedata r:id="rId17" o:title=""/>
            </v:shape>
            <o:OLEObject Type="Embed" ProgID="Word.Document.8" ShapeID="_x0000_i1027" DrawAspect="Content" ObjectID="_1729354388" r:id="rId18">
              <o:FieldCodes>\s</o:FieldCodes>
            </o:OLEObject>
          </w:object>
        </w:r>
      </w:ins>
    </w:p>
    <w:p w14:paraId="39E93D6F" w14:textId="2032E12C" w:rsidR="004244D7" w:rsidRDefault="004244D7" w:rsidP="004244D7">
      <w:pPr>
        <w:pStyle w:val="TF"/>
        <w:rPr>
          <w:lang w:eastAsia="zh-CN"/>
        </w:rPr>
      </w:pPr>
      <w:r>
        <w:t xml:space="preserve">Figure 5.7.4.3-1: </w:t>
      </w:r>
      <w:r>
        <w:rPr>
          <w:lang w:eastAsia="zh-CN"/>
        </w:rPr>
        <w:t xml:space="preserve">MBS Policy Association termination procedure initiated by the </w:t>
      </w:r>
      <w:del w:id="53" w:author="Ericsson User" w:date="2022-11-03T14:52:00Z">
        <w:r w:rsidDel="00576993">
          <w:rPr>
            <w:lang w:eastAsia="zh-CN"/>
          </w:rPr>
          <w:delText>MB-SMF</w:delText>
        </w:r>
      </w:del>
      <w:ins w:id="54" w:author="Ericsson User" w:date="2022-11-03T14:52:00Z">
        <w:r w:rsidR="00576993">
          <w:rPr>
            <w:lang w:eastAsia="zh-CN"/>
          </w:rPr>
          <w:t>AF</w:t>
        </w:r>
      </w:ins>
      <w:r>
        <w:rPr>
          <w:lang w:eastAsia="zh-CN"/>
        </w:rPr>
        <w:t>.</w:t>
      </w:r>
    </w:p>
    <w:p w14:paraId="1098C5D1" w14:textId="7DBF359F" w:rsidR="00DA68F7" w:rsidRDefault="00DA68F7" w:rsidP="00DA68F7">
      <w:pPr>
        <w:pStyle w:val="B10"/>
        <w:numPr>
          <w:ilvl w:val="0"/>
          <w:numId w:val="23"/>
        </w:numPr>
        <w:rPr>
          <w:ins w:id="55" w:author="Huawei1" w:date="2022-10-27T10:35:00Z"/>
        </w:rPr>
      </w:pPr>
      <w:ins w:id="56" w:author="Ericsson User" w:date="2022-11-03T14:52:00Z">
        <w:r w:rsidRPr="003D5646">
          <w:t>When the AF decides to terminate an existing MBS Session under policy control, the AF/NEF/MBSF interact</w:t>
        </w:r>
      </w:ins>
      <w:ins w:id="57" w:author="Huawei" w:date="2022-11-06T19:56:00Z">
        <w:r w:rsidR="0063415D">
          <w:t>s</w:t>
        </w:r>
      </w:ins>
      <w:ins w:id="58" w:author="Ericsson User" w:date="2022-11-03T14:52:00Z">
        <w:r w:rsidRPr="003D5646">
          <w:t xml:space="preserve"> with the PCF if it was decided to contact the PCF as part of the MBS Policy Association creation procedure. In that case steps 2 and 3 applies. Otherwise, these steps are skipped.</w:t>
        </w:r>
      </w:ins>
    </w:p>
    <w:p w14:paraId="136AE7D7" w14:textId="68085E4A" w:rsidR="00334383" w:rsidRDefault="00334383" w:rsidP="00334383">
      <w:pPr>
        <w:pStyle w:val="B10"/>
        <w:numPr>
          <w:ilvl w:val="0"/>
          <w:numId w:val="23"/>
        </w:numPr>
        <w:rPr>
          <w:ins w:id="59" w:author="Huawei1" w:date="2022-10-27T10:37:00Z"/>
        </w:rPr>
      </w:pPr>
      <w:ins w:id="60" w:author="Huawei1" w:date="2022-10-27T10:35:00Z">
        <w:r>
          <w:t xml:space="preserve">The </w:t>
        </w:r>
      </w:ins>
      <w:ins w:id="61" w:author="Ericsson User" w:date="2022-11-03T14:53:00Z">
        <w:r w:rsidR="00A65B10">
          <w:t>AF/</w:t>
        </w:r>
      </w:ins>
      <w:ins w:id="62" w:author="Huawei1" w:date="2022-10-27T10:35:00Z">
        <w:r>
          <w:t xml:space="preserve">NEF/MBSF </w:t>
        </w:r>
      </w:ins>
      <w:ins w:id="63" w:author="Huawei1" w:date="2022-10-27T10:36:00Z">
        <w:r>
          <w:t>invokes</w:t>
        </w:r>
      </w:ins>
      <w:ins w:id="64" w:author="Huawei1" w:date="2022-10-27T10:35:00Z">
        <w:r>
          <w:t xml:space="preserve"> </w:t>
        </w:r>
        <w:proofErr w:type="spellStart"/>
        <w:r>
          <w:t>Npcf_MBSPolicyAuthorization_Delete</w:t>
        </w:r>
        <w:proofErr w:type="spellEnd"/>
        <w:r>
          <w:t xml:space="preserve"> Request to the PCF that handles the MBS Session</w:t>
        </w:r>
      </w:ins>
      <w:ins w:id="65" w:author="Huawei1" w:date="2022-10-27T10:36:00Z">
        <w:r>
          <w:t xml:space="preserve"> by sending an HTTP DELETE request </w:t>
        </w:r>
        <w:r w:rsidRPr="002A6E16">
          <w:t xml:space="preserve">to the </w:t>
        </w:r>
        <w:r>
          <w:t>"Individual MBS Application Session Context" resource</w:t>
        </w:r>
        <w:r>
          <w:rPr>
            <w:lang w:eastAsia="zh-CN"/>
          </w:rPr>
          <w:t xml:space="preserve"> as defined in clause</w:t>
        </w:r>
        <w:r>
          <w:rPr>
            <w:lang w:val="en-US" w:eastAsia="zh-CN"/>
          </w:rPr>
          <w:t> 5.3.2.</w:t>
        </w:r>
      </w:ins>
      <w:ins w:id="66" w:author="Huawei1" w:date="2022-10-27T10:37:00Z">
        <w:r>
          <w:rPr>
            <w:lang w:val="en-US" w:eastAsia="zh-CN"/>
          </w:rPr>
          <w:t>4</w:t>
        </w:r>
      </w:ins>
      <w:ins w:id="67" w:author="Huawei1" w:date="2022-10-27T10:36:00Z">
        <w:r>
          <w:rPr>
            <w:lang w:val="en-US" w:eastAsia="zh-CN"/>
          </w:rPr>
          <w:t xml:space="preserve"> of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29.537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[55]</w:t>
        </w:r>
      </w:ins>
      <w:ins w:id="68" w:author="Huawei1" w:date="2022-10-27T10:35:00Z">
        <w:r>
          <w:t>.</w:t>
        </w:r>
      </w:ins>
    </w:p>
    <w:p w14:paraId="4135C158" w14:textId="19F25F20" w:rsidR="00334383" w:rsidRDefault="00334383" w:rsidP="00334383">
      <w:pPr>
        <w:pStyle w:val="B10"/>
        <w:numPr>
          <w:ilvl w:val="0"/>
          <w:numId w:val="23"/>
        </w:numPr>
        <w:rPr>
          <w:ins w:id="69" w:author="Huawei1" w:date="2022-10-27T10:35:00Z"/>
        </w:rPr>
      </w:pPr>
      <w:ins w:id="70" w:author="Huawei1" w:date="2022-10-27T10:37:00Z">
        <w:r>
          <w:lastRenderedPageBreak/>
          <w:t>Upon success, the PCF responds with an HTTP "204 No Content" status code.</w:t>
        </w:r>
      </w:ins>
    </w:p>
    <w:p w14:paraId="72D87881" w14:textId="3DA72FFA" w:rsidR="00334383" w:rsidRDefault="00334383" w:rsidP="00334383">
      <w:pPr>
        <w:pStyle w:val="B10"/>
        <w:numPr>
          <w:ilvl w:val="0"/>
          <w:numId w:val="23"/>
        </w:numPr>
        <w:rPr>
          <w:ins w:id="71" w:author="Huawei1" w:date="2022-10-27T10:33:00Z"/>
          <w:lang w:eastAsia="zh-CN"/>
        </w:rPr>
      </w:pPr>
      <w:ins w:id="72" w:author="Huawei1" w:date="2022-10-27T10:38:00Z">
        <w:r>
          <w:t xml:space="preserve">The </w:t>
        </w:r>
      </w:ins>
      <w:ins w:id="73" w:author="Huawei" w:date="2022-11-06T19:55:00Z">
        <w:r w:rsidR="0037459A">
          <w:t>AF/</w:t>
        </w:r>
      </w:ins>
      <w:ins w:id="74" w:author="Huawei1" w:date="2022-10-27T10:38:00Z">
        <w:r>
          <w:t xml:space="preserve">NEF/MBSF </w:t>
        </w:r>
      </w:ins>
      <w:ins w:id="75" w:author="Huawei1" w:date="2022-10-27T10:37:00Z">
        <w:r>
          <w:t xml:space="preserve">sends </w:t>
        </w:r>
        <w:proofErr w:type="spellStart"/>
        <w:r>
          <w:t>Nmbsmf_MBSSession_</w:t>
        </w:r>
      </w:ins>
      <w:ins w:id="76" w:author="Huawei1" w:date="2022-10-27T10:38:00Z">
        <w:r>
          <w:t>Delete</w:t>
        </w:r>
      </w:ins>
      <w:proofErr w:type="spellEnd"/>
      <w:ins w:id="77" w:author="Huawei1" w:date="2022-10-27T10:37:00Z">
        <w:r>
          <w:t xml:space="preserve"> Request to the MB-SMF as defined in clause 5.3.2.</w:t>
        </w:r>
      </w:ins>
      <w:ins w:id="78" w:author="Huawei1" w:date="2022-10-27T10:38:00Z">
        <w:r>
          <w:t>4</w:t>
        </w:r>
      </w:ins>
      <w:ins w:id="79" w:author="Huawei1" w:date="2022-10-27T10:37:00Z">
        <w:r>
          <w:t xml:space="preserve"> of 3GPP TS 29.532 [xx].</w:t>
        </w:r>
      </w:ins>
    </w:p>
    <w:p w14:paraId="43E69D85" w14:textId="04F1F5EF" w:rsidR="004244D7" w:rsidRDefault="004244D7" w:rsidP="004244D7">
      <w:pPr>
        <w:pStyle w:val="B10"/>
        <w:rPr>
          <w:ins w:id="80" w:author="Huawei1" w:date="2022-10-27T10:39:00Z"/>
        </w:rPr>
      </w:pPr>
      <w:del w:id="81" w:author="Huawei1" w:date="2022-10-27T10:38:00Z">
        <w:r w:rsidDel="00334383">
          <w:delText>1</w:delText>
        </w:r>
      </w:del>
      <w:ins w:id="82" w:author="Huawei1" w:date="2022-10-27T10:38:00Z">
        <w:r w:rsidR="00334383">
          <w:t>5</w:t>
        </w:r>
      </w:ins>
      <w:r>
        <w:t>.</w:t>
      </w:r>
      <w:r>
        <w:tab/>
        <w:t xml:space="preserve">The MB-SMF invokes the </w:t>
      </w:r>
      <w:proofErr w:type="spellStart"/>
      <w:r>
        <w:t>Npcf_MBSPolicyControl_Delete</w:t>
      </w:r>
      <w:proofErr w:type="spellEnd"/>
      <w:r>
        <w:t xml:space="preserve"> service operation by sending an HTTP DELETE request to the "Individual MBS Policy"</w:t>
      </w:r>
      <w:r>
        <w:rPr>
          <w:lang w:eastAsia="zh-CN"/>
        </w:rPr>
        <w:t xml:space="preserve"> resource</w:t>
      </w:r>
      <w:r>
        <w:t xml:space="preserve"> to request the PCF to delete the context of the MBS related policy as defined in clause 5.2.2.4.2 of </w:t>
      </w:r>
      <w:r>
        <w:rPr>
          <w:lang w:eastAsia="ja-JP"/>
        </w:rPr>
        <w:t>3GPP TS 29.</w:t>
      </w:r>
      <w:r>
        <w:rPr>
          <w:lang w:eastAsia="zh-CN"/>
        </w:rPr>
        <w:t>537</w:t>
      </w:r>
      <w:r>
        <w:rPr>
          <w:lang w:eastAsia="ja-JP"/>
        </w:rPr>
        <w:t> [</w:t>
      </w:r>
      <w:del w:id="83" w:author="Huawei1" w:date="2022-10-24T20:21:00Z">
        <w:r w:rsidDel="007A3FEB">
          <w:rPr>
            <w:lang w:eastAsia="ja-JP"/>
          </w:rPr>
          <w:delText>yy</w:delText>
        </w:r>
      </w:del>
      <w:ins w:id="84" w:author="Huawei1" w:date="2022-10-24T20:21:00Z">
        <w:r w:rsidR="007A3FEB">
          <w:rPr>
            <w:lang w:eastAsia="ja-JP"/>
          </w:rPr>
          <w:t>55</w:t>
        </w:r>
      </w:ins>
      <w:r>
        <w:rPr>
          <w:lang w:eastAsia="ja-JP"/>
        </w:rPr>
        <w:t>]</w:t>
      </w:r>
      <w:r>
        <w:t>.</w:t>
      </w:r>
    </w:p>
    <w:p w14:paraId="51EEEB6B" w14:textId="7E3C1F30" w:rsidR="00334383" w:rsidRDefault="0037459A" w:rsidP="00334383">
      <w:pPr>
        <w:pStyle w:val="B10"/>
        <w:rPr>
          <w:ins w:id="85" w:author="Huawei1" w:date="2022-10-27T10:43:00Z"/>
        </w:rPr>
      </w:pPr>
      <w:ins w:id="86" w:author="Huawei" w:date="2022-11-06T19:55:00Z">
        <w:r>
          <w:t>6</w:t>
        </w:r>
      </w:ins>
      <w:ins w:id="87" w:author="Huawei1" w:date="2022-10-27T10:41:00Z">
        <w:r w:rsidR="00334383">
          <w:t>.</w:t>
        </w:r>
        <w:r w:rsidR="000A4ABF">
          <w:tab/>
        </w:r>
      </w:ins>
      <w:ins w:id="88" w:author="Ericsson User" w:date="2022-11-03T14:55:00Z">
        <w:r w:rsidR="006A069D" w:rsidRPr="003D5646">
          <w:t>If the same PCF is used for the location dependent MBS sessions and this is the last MBS Policy Association related to that MBS Session</w:t>
        </w:r>
        <w:r w:rsidR="006A069D" w:rsidDel="006A069D">
          <w:t xml:space="preserve"> </w:t>
        </w:r>
      </w:ins>
      <w:ins w:id="89" w:author="Huawei1" w:date="2022-10-27T10:42:00Z">
        <w:r w:rsidR="000A4ABF">
          <w:t xml:space="preserve">the PCF invokes the </w:t>
        </w:r>
        <w:proofErr w:type="spellStart"/>
        <w:r w:rsidR="000A4ABF">
          <w:t>Nbsf_Management_Deregister</w:t>
        </w:r>
        <w:proofErr w:type="spellEnd"/>
        <w:r w:rsidR="000A4ABF">
          <w:t xml:space="preserve"> service operation by sending an HTTP DELETE request to the BSF to delete binding information as detailed in clause 8.5.3.</w:t>
        </w:r>
      </w:ins>
    </w:p>
    <w:p w14:paraId="7558303E" w14:textId="09208BAC" w:rsidR="00334383" w:rsidRPr="00334383" w:rsidRDefault="0037459A" w:rsidP="004244D7">
      <w:pPr>
        <w:pStyle w:val="B10"/>
      </w:pPr>
      <w:ins w:id="90" w:author="Huawei" w:date="2022-11-06T19:55:00Z">
        <w:r>
          <w:t>7</w:t>
        </w:r>
      </w:ins>
      <w:ins w:id="91" w:author="Huawei1" w:date="2022-10-27T10:43:00Z">
        <w:r w:rsidR="00316231">
          <w:t>.</w:t>
        </w:r>
        <w:r w:rsidR="00316231">
          <w:tab/>
          <w:t xml:space="preserve">The PCF receives an HTTP </w:t>
        </w:r>
        <w:r w:rsidR="00316231">
          <w:rPr>
            <w:rFonts w:eastAsia="等线"/>
          </w:rPr>
          <w:t>"204 No Content</w:t>
        </w:r>
      </w:ins>
      <w:ins w:id="92" w:author="Huawei" w:date="2022-11-07T17:43:00Z">
        <w:r w:rsidR="00820CC4">
          <w:rPr>
            <w:rFonts w:eastAsia="等线"/>
          </w:rPr>
          <w:t>"</w:t>
        </w:r>
      </w:ins>
      <w:ins w:id="93" w:author="Huawei1" w:date="2022-10-27T10:43:00Z">
        <w:r w:rsidR="00316231">
          <w:t xml:space="preserve"> response from the BSF as detailed in clause 8.5.3.</w:t>
        </w:r>
      </w:ins>
    </w:p>
    <w:p w14:paraId="0135DB20" w14:textId="15FF3D7E" w:rsidR="004244D7" w:rsidRDefault="004244D7" w:rsidP="004244D7">
      <w:pPr>
        <w:pStyle w:val="B10"/>
        <w:rPr>
          <w:ins w:id="94" w:author="Huawei1" w:date="2022-10-27T10:44:00Z"/>
        </w:rPr>
      </w:pPr>
      <w:del w:id="95" w:author="Huawei1" w:date="2022-10-27T10:44:00Z">
        <w:r w:rsidDel="00316231">
          <w:delText>2</w:delText>
        </w:r>
      </w:del>
      <w:ins w:id="96" w:author="Huawei" w:date="2022-11-06T19:55:00Z">
        <w:r w:rsidR="0037459A">
          <w:t>8</w:t>
        </w:r>
      </w:ins>
      <w:r>
        <w:t>.</w:t>
      </w:r>
      <w:r>
        <w:tab/>
        <w:t>The PCF deletes the concerned MBS Policy Association context for the terminated MBS Session and responds to the MB-SMF with an HTTP "204 No Content" status code.</w:t>
      </w:r>
    </w:p>
    <w:p w14:paraId="65FA6161" w14:textId="20CD7FD9" w:rsidR="00CA3A76" w:rsidRPr="004068DB" w:rsidRDefault="0037459A" w:rsidP="004068DB">
      <w:pPr>
        <w:pStyle w:val="NO"/>
        <w:rPr>
          <w:ins w:id="97" w:author="rapporteur" w:date="2022-11-06T19:21:00Z"/>
          <w:rFonts w:eastAsiaTheme="minorEastAsia"/>
          <w:lang w:eastAsia="ja-JP"/>
        </w:rPr>
      </w:pPr>
      <w:ins w:id="98" w:author="Huawei" w:date="2022-11-06T19:55:00Z">
        <w:r w:rsidRPr="0037459A">
          <w:rPr>
            <w:rFonts w:eastAsiaTheme="minorEastAsia" w:hint="eastAsia"/>
            <w:lang w:eastAsia="ja-JP"/>
          </w:rPr>
          <w:t xml:space="preserve"> </w:t>
        </w:r>
        <w:r w:rsidRPr="004068DB">
          <w:rPr>
            <w:rFonts w:eastAsiaTheme="minorEastAsia" w:hint="eastAsia"/>
            <w:lang w:eastAsia="ja-JP"/>
          </w:rPr>
          <w:t>N</w:t>
        </w:r>
        <w:r w:rsidRPr="004068DB">
          <w:rPr>
            <w:rFonts w:eastAsiaTheme="minorEastAsia"/>
            <w:lang w:eastAsia="ja-JP"/>
          </w:rPr>
          <w:t>OTE:</w:t>
        </w:r>
        <w:r w:rsidRPr="004068DB">
          <w:rPr>
            <w:rFonts w:eastAsiaTheme="minorEastAsia"/>
            <w:lang w:eastAsia="ja-JP"/>
          </w:rPr>
          <w:tab/>
          <w:t>Step 6 and 8 can be ex</w:t>
        </w:r>
      </w:ins>
      <w:ins w:id="99" w:author="Huawei" w:date="2022-11-07T19:27:00Z">
        <w:r w:rsidR="00DC2176">
          <w:rPr>
            <w:rFonts w:eastAsiaTheme="minorEastAsia"/>
            <w:lang w:eastAsia="ja-JP"/>
          </w:rPr>
          <w:t>e</w:t>
        </w:r>
      </w:ins>
      <w:bookmarkStart w:id="100" w:name="_GoBack"/>
      <w:bookmarkEnd w:id="100"/>
      <w:ins w:id="101" w:author="Huawei" w:date="2022-11-06T19:55:00Z">
        <w:r w:rsidRPr="004068DB">
          <w:rPr>
            <w:rFonts w:eastAsiaTheme="minorEastAsia"/>
            <w:lang w:eastAsia="ja-JP"/>
          </w:rPr>
          <w:t>cuted in parallel.</w:t>
        </w:r>
      </w:ins>
    </w:p>
    <w:p w14:paraId="4AAE7044" w14:textId="7D97319C" w:rsidR="00CE1EF1" w:rsidRPr="004244D7" w:rsidRDefault="0037459A" w:rsidP="008B56A2">
      <w:pPr>
        <w:pStyle w:val="B10"/>
      </w:pPr>
      <w:ins w:id="102" w:author="Huawei" w:date="2022-11-06T19:55:00Z">
        <w:r>
          <w:t>9</w:t>
        </w:r>
      </w:ins>
      <w:ins w:id="103" w:author="Huawei1" w:date="2022-10-27T10:44:00Z">
        <w:r w:rsidR="00316231">
          <w:t xml:space="preserve">. The MB-SMF sends </w:t>
        </w:r>
        <w:proofErr w:type="spellStart"/>
        <w:r w:rsidR="00316231">
          <w:t>Nmbsmf_MBSSession_Delete</w:t>
        </w:r>
        <w:proofErr w:type="spellEnd"/>
        <w:r w:rsidR="00316231">
          <w:t xml:space="preserve"> Response to the NEF/MBSF as defined in clause 5.3.2.4 of 3GPP TS 29.532 [xx].</w:t>
        </w:r>
      </w:ins>
    </w:p>
    <w:bookmarkEnd w:id="14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E539D" w16cex:dateUtc="2022-11-03T13:50:00Z"/>
  <w16cex:commentExtensible w16cex:durableId="270E5319" w16cex:dateUtc="2022-11-03T13:47:00Z"/>
  <w16cex:commentExtensible w16cex:durableId="270E5480" w16cex:dateUtc="2022-11-03T13:53:00Z"/>
  <w16cex:commentExtensible w16cex:durableId="270E54F6" w16cex:dateUtc="2022-11-03T13:55:00Z"/>
  <w16cex:commentExtensible w16cex:durableId="270E55A5" w16cex:dateUtc="2022-11-03T13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833386" w16cid:durableId="270E539D"/>
  <w16cid:commentId w16cid:paraId="0231535F" w16cid:durableId="270E5319"/>
  <w16cid:commentId w16cid:paraId="5E989A89" w16cid:durableId="270E5480"/>
  <w16cid:commentId w16cid:paraId="05D1172C" w16cid:durableId="270E54F6"/>
  <w16cid:commentId w16cid:paraId="25558E79" w16cid:durableId="270E55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1BCCE6" w14:textId="77777777" w:rsidR="00656CD4" w:rsidRDefault="00656CD4">
      <w:r>
        <w:separator/>
      </w:r>
    </w:p>
  </w:endnote>
  <w:endnote w:type="continuationSeparator" w:id="0">
    <w:p w14:paraId="35D148CC" w14:textId="77777777" w:rsidR="00656CD4" w:rsidRDefault="0065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FC819" w14:textId="77777777" w:rsidR="00656CD4" w:rsidRDefault="00656CD4">
      <w:r>
        <w:separator/>
      </w:r>
    </w:p>
  </w:footnote>
  <w:footnote w:type="continuationSeparator" w:id="0">
    <w:p w14:paraId="787BD2F4" w14:textId="77777777" w:rsidR="00656CD4" w:rsidRDefault="00656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2BA061F0"/>
    <w:multiLevelType w:val="hybridMultilevel"/>
    <w:tmpl w:val="7548D0C0"/>
    <w:lvl w:ilvl="0" w:tplc="0F0CC3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EF32904"/>
    <w:multiLevelType w:val="hybridMultilevel"/>
    <w:tmpl w:val="22940B12"/>
    <w:lvl w:ilvl="0" w:tplc="0BECC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104EA"/>
    <w:multiLevelType w:val="hybridMultilevel"/>
    <w:tmpl w:val="83EA20A0"/>
    <w:lvl w:ilvl="0" w:tplc="C1B6F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5"/>
  </w:num>
  <w:num w:numId="10">
    <w:abstractNumId w:val="1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8"/>
  </w:num>
  <w:num w:numId="15">
    <w:abstractNumId w:val="16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3"/>
  </w:num>
  <w:num w:numId="22">
    <w:abstractNumId w:val="19"/>
  </w:num>
  <w:num w:numId="2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1">
    <w15:presenceInfo w15:providerId="None" w15:userId="Huawei1"/>
  </w15:person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4BF"/>
    <w:rsid w:val="00065B37"/>
    <w:rsid w:val="000A4ABF"/>
    <w:rsid w:val="000A6394"/>
    <w:rsid w:val="000B3241"/>
    <w:rsid w:val="000B7FED"/>
    <w:rsid w:val="000C038A"/>
    <w:rsid w:val="000C2C60"/>
    <w:rsid w:val="000C35F6"/>
    <w:rsid w:val="000C6598"/>
    <w:rsid w:val="000D44B3"/>
    <w:rsid w:val="000E79DF"/>
    <w:rsid w:val="001172F9"/>
    <w:rsid w:val="00140BC6"/>
    <w:rsid w:val="00145D43"/>
    <w:rsid w:val="00160BF9"/>
    <w:rsid w:val="00177328"/>
    <w:rsid w:val="00192C46"/>
    <w:rsid w:val="001A08B3"/>
    <w:rsid w:val="001A4342"/>
    <w:rsid w:val="001A5354"/>
    <w:rsid w:val="001A605D"/>
    <w:rsid w:val="001A7B60"/>
    <w:rsid w:val="001B52F0"/>
    <w:rsid w:val="001B6120"/>
    <w:rsid w:val="001B7A65"/>
    <w:rsid w:val="001D6ED7"/>
    <w:rsid w:val="001E089B"/>
    <w:rsid w:val="001E41F3"/>
    <w:rsid w:val="00205C7B"/>
    <w:rsid w:val="00210A07"/>
    <w:rsid w:val="0023673E"/>
    <w:rsid w:val="002548B3"/>
    <w:rsid w:val="0026004D"/>
    <w:rsid w:val="002640DD"/>
    <w:rsid w:val="002730E1"/>
    <w:rsid w:val="002744C5"/>
    <w:rsid w:val="00275D12"/>
    <w:rsid w:val="00284FEB"/>
    <w:rsid w:val="002860C4"/>
    <w:rsid w:val="00294D08"/>
    <w:rsid w:val="002969C5"/>
    <w:rsid w:val="002B5741"/>
    <w:rsid w:val="002E472E"/>
    <w:rsid w:val="00305409"/>
    <w:rsid w:val="0030755B"/>
    <w:rsid w:val="00316231"/>
    <w:rsid w:val="003256CD"/>
    <w:rsid w:val="00334383"/>
    <w:rsid w:val="00353A7D"/>
    <w:rsid w:val="00353F80"/>
    <w:rsid w:val="00356004"/>
    <w:rsid w:val="003609EF"/>
    <w:rsid w:val="003610D9"/>
    <w:rsid w:val="0036231A"/>
    <w:rsid w:val="0037459A"/>
    <w:rsid w:val="00374DD4"/>
    <w:rsid w:val="003759D8"/>
    <w:rsid w:val="003D0E20"/>
    <w:rsid w:val="003D6F4D"/>
    <w:rsid w:val="003E1A36"/>
    <w:rsid w:val="003F2596"/>
    <w:rsid w:val="004068DB"/>
    <w:rsid w:val="00410371"/>
    <w:rsid w:val="004242EC"/>
    <w:rsid w:val="004242F1"/>
    <w:rsid w:val="004244D7"/>
    <w:rsid w:val="00453FC3"/>
    <w:rsid w:val="0045599B"/>
    <w:rsid w:val="00456579"/>
    <w:rsid w:val="00473AD2"/>
    <w:rsid w:val="004B1007"/>
    <w:rsid w:val="004B75B7"/>
    <w:rsid w:val="005026C9"/>
    <w:rsid w:val="005141D9"/>
    <w:rsid w:val="0051580D"/>
    <w:rsid w:val="0053721F"/>
    <w:rsid w:val="00547111"/>
    <w:rsid w:val="00576993"/>
    <w:rsid w:val="00576CF8"/>
    <w:rsid w:val="0058118A"/>
    <w:rsid w:val="00592D74"/>
    <w:rsid w:val="005A5DC3"/>
    <w:rsid w:val="005D54B2"/>
    <w:rsid w:val="005E2C44"/>
    <w:rsid w:val="005E760A"/>
    <w:rsid w:val="005F51ED"/>
    <w:rsid w:val="0060005F"/>
    <w:rsid w:val="00621188"/>
    <w:rsid w:val="00622A9F"/>
    <w:rsid w:val="006257ED"/>
    <w:rsid w:val="0063415D"/>
    <w:rsid w:val="006360DF"/>
    <w:rsid w:val="006469CE"/>
    <w:rsid w:val="00653DE4"/>
    <w:rsid w:val="00656A94"/>
    <w:rsid w:val="00656CD4"/>
    <w:rsid w:val="00665C47"/>
    <w:rsid w:val="006707E1"/>
    <w:rsid w:val="006935EB"/>
    <w:rsid w:val="00695808"/>
    <w:rsid w:val="006A069D"/>
    <w:rsid w:val="006A5BE6"/>
    <w:rsid w:val="006B2EC5"/>
    <w:rsid w:val="006B46FB"/>
    <w:rsid w:val="006E21FB"/>
    <w:rsid w:val="0070439E"/>
    <w:rsid w:val="00723726"/>
    <w:rsid w:val="00732185"/>
    <w:rsid w:val="00792342"/>
    <w:rsid w:val="007977A8"/>
    <w:rsid w:val="00797C48"/>
    <w:rsid w:val="007A0654"/>
    <w:rsid w:val="007A18E6"/>
    <w:rsid w:val="007A2189"/>
    <w:rsid w:val="007A3FEB"/>
    <w:rsid w:val="007B512A"/>
    <w:rsid w:val="007C2097"/>
    <w:rsid w:val="007C3EA6"/>
    <w:rsid w:val="007D6A07"/>
    <w:rsid w:val="007E1B56"/>
    <w:rsid w:val="007E3DA8"/>
    <w:rsid w:val="007F021B"/>
    <w:rsid w:val="007F1C75"/>
    <w:rsid w:val="007F7259"/>
    <w:rsid w:val="008040A8"/>
    <w:rsid w:val="00815A6E"/>
    <w:rsid w:val="00815B07"/>
    <w:rsid w:val="00820CC4"/>
    <w:rsid w:val="008279FA"/>
    <w:rsid w:val="008334BE"/>
    <w:rsid w:val="00833FA0"/>
    <w:rsid w:val="008356F4"/>
    <w:rsid w:val="008626E7"/>
    <w:rsid w:val="00870EE7"/>
    <w:rsid w:val="00871AFB"/>
    <w:rsid w:val="008813AA"/>
    <w:rsid w:val="008863B9"/>
    <w:rsid w:val="008A45A6"/>
    <w:rsid w:val="008B56A2"/>
    <w:rsid w:val="008C7AE3"/>
    <w:rsid w:val="008D3CCC"/>
    <w:rsid w:val="008E0E43"/>
    <w:rsid w:val="008F1CD2"/>
    <w:rsid w:val="008F3789"/>
    <w:rsid w:val="008F686C"/>
    <w:rsid w:val="00913B31"/>
    <w:rsid w:val="009148DE"/>
    <w:rsid w:val="00930E1E"/>
    <w:rsid w:val="00930F88"/>
    <w:rsid w:val="00941BC0"/>
    <w:rsid w:val="00941E30"/>
    <w:rsid w:val="00970143"/>
    <w:rsid w:val="009777D9"/>
    <w:rsid w:val="00991B88"/>
    <w:rsid w:val="00995A68"/>
    <w:rsid w:val="009A288B"/>
    <w:rsid w:val="009A5753"/>
    <w:rsid w:val="009A579D"/>
    <w:rsid w:val="009A6A0F"/>
    <w:rsid w:val="009C0F05"/>
    <w:rsid w:val="009E3297"/>
    <w:rsid w:val="009F5BB5"/>
    <w:rsid w:val="009F734F"/>
    <w:rsid w:val="00A01D8B"/>
    <w:rsid w:val="00A047BD"/>
    <w:rsid w:val="00A227AD"/>
    <w:rsid w:val="00A246B6"/>
    <w:rsid w:val="00A34F85"/>
    <w:rsid w:val="00A47E70"/>
    <w:rsid w:val="00A50CF0"/>
    <w:rsid w:val="00A65B10"/>
    <w:rsid w:val="00A70F49"/>
    <w:rsid w:val="00A729D7"/>
    <w:rsid w:val="00A73BCD"/>
    <w:rsid w:val="00A7671C"/>
    <w:rsid w:val="00AA2CBC"/>
    <w:rsid w:val="00AC5820"/>
    <w:rsid w:val="00AD1CD8"/>
    <w:rsid w:val="00B258BB"/>
    <w:rsid w:val="00B3234B"/>
    <w:rsid w:val="00B43B1F"/>
    <w:rsid w:val="00B60917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BF02E3"/>
    <w:rsid w:val="00BF462E"/>
    <w:rsid w:val="00C275F4"/>
    <w:rsid w:val="00C353F8"/>
    <w:rsid w:val="00C42EBA"/>
    <w:rsid w:val="00C60C9A"/>
    <w:rsid w:val="00C66BA2"/>
    <w:rsid w:val="00C75D69"/>
    <w:rsid w:val="00C870F6"/>
    <w:rsid w:val="00C87260"/>
    <w:rsid w:val="00C87A38"/>
    <w:rsid w:val="00C95985"/>
    <w:rsid w:val="00CA3A76"/>
    <w:rsid w:val="00CC5026"/>
    <w:rsid w:val="00CC68D0"/>
    <w:rsid w:val="00CE1EF1"/>
    <w:rsid w:val="00CF2F4C"/>
    <w:rsid w:val="00CF697B"/>
    <w:rsid w:val="00D0035A"/>
    <w:rsid w:val="00D03F9A"/>
    <w:rsid w:val="00D06D51"/>
    <w:rsid w:val="00D17937"/>
    <w:rsid w:val="00D2155E"/>
    <w:rsid w:val="00D24991"/>
    <w:rsid w:val="00D50255"/>
    <w:rsid w:val="00D63E3D"/>
    <w:rsid w:val="00D66520"/>
    <w:rsid w:val="00D81412"/>
    <w:rsid w:val="00D84AE9"/>
    <w:rsid w:val="00D95BA4"/>
    <w:rsid w:val="00DA231F"/>
    <w:rsid w:val="00DA68F7"/>
    <w:rsid w:val="00DB10C4"/>
    <w:rsid w:val="00DC2176"/>
    <w:rsid w:val="00DE34CF"/>
    <w:rsid w:val="00DE4FD4"/>
    <w:rsid w:val="00DF15BA"/>
    <w:rsid w:val="00DF22BE"/>
    <w:rsid w:val="00E13F3D"/>
    <w:rsid w:val="00E147AC"/>
    <w:rsid w:val="00E34898"/>
    <w:rsid w:val="00E6391B"/>
    <w:rsid w:val="00E80F53"/>
    <w:rsid w:val="00E8104E"/>
    <w:rsid w:val="00E842C5"/>
    <w:rsid w:val="00E86B29"/>
    <w:rsid w:val="00E96E36"/>
    <w:rsid w:val="00EB09B7"/>
    <w:rsid w:val="00EC2405"/>
    <w:rsid w:val="00EC4F57"/>
    <w:rsid w:val="00EE7D7C"/>
    <w:rsid w:val="00EF3AE3"/>
    <w:rsid w:val="00F1161A"/>
    <w:rsid w:val="00F20FF2"/>
    <w:rsid w:val="00F25D98"/>
    <w:rsid w:val="00F300FB"/>
    <w:rsid w:val="00F42043"/>
    <w:rsid w:val="00FA1713"/>
    <w:rsid w:val="00FB6386"/>
    <w:rsid w:val="00FD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Word_97_-_2003_Document3.doc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2.doc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1.doc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B7B62-5175-4457-BA03-D4E615DA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2022-11-07T09:43:00Z</dcterms:created>
  <dcterms:modified xsi:type="dcterms:W3CDTF">2022-11-07T11:27:00Z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(3)vEN5islNVRRY8BJz8tGq4NDIjWPsEfUJUPSjpy8me0uMQWAdhOTVWRlBcf1A9o3pk1T750DD
kjNdaZOYC9T9dwUitnoRlldma3Evrh1CThgXLKh0Tx3lN5OSvU4hkRgRq1DuY6YOJyUvLqH/
9PVVwvmkwgPa6pjaCl/Z4qk7iLhjh8Yt01fY5KZe7yBTLZAbe5EQfO0PtSjSbb1w5EWTISKN
6u3klZjgPBtVrjt1Fd</vt:lpwstr>
  </property>
  <property fmtid="{D5CDD505-2E9C-101B-9397-08002B2CF9AE}" pid="22" name="_2015_ms_pID_7253431">
    <vt:lpwstr>evP90znpwIOhOeL/usdLqQ9t+aKdTa43kmRc2UQlGFcH2NHIouL2/S
uMK3I8Fqnp7yKgM7CAZmSUmNkG7cXsBWreDU7BAjGhKznpJ3CSQ/mMnS7XKclcg5uSqJT+6I
Otwo2URE8xtKDDIE8HyGQ8Dx7X7PAy1+TJzAQiKQHLyBOq6wPUjHMqebWyIn2AdVSu3ZuoC5
/gQjhm45fbVdFRWfNcPx6cPK8REAYKUhRfq3</vt:lpwstr>
  </property>
  <property fmtid="{D5CDD505-2E9C-101B-9397-08002B2CF9AE}" pid="23" name="_2015_ms_pID_7253432">
    <vt:lpwstr>xQ==</vt:lpwstr>
  </property>
</Properties>
</file>